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b/>
          <w:sz w:val="28"/>
        </w:rPr>
        <w:t>R3-</w:t>
      </w:r>
      <w:r>
        <w:rPr>
          <w:rFonts w:hint="eastAsia"/>
          <w:b/>
          <w:sz w:val="28"/>
        </w:rPr>
        <w:t>22</w:t>
      </w:r>
      <w:r>
        <w:rPr>
          <w:rFonts w:hint="eastAsia"/>
          <w:b/>
          <w:sz w:val="28"/>
          <w:lang w:val="en-US" w:eastAsia="zh-CN"/>
        </w:rPr>
        <w:t>3643</w:t>
      </w:r>
    </w:p>
    <w:p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May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cs="Arial"/>
          <w:b/>
          <w:bCs/>
          <w:sz w:val="24"/>
          <w:szCs w:val="24"/>
        </w:rPr>
        <w:t xml:space="preserve"> M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ay</w:t>
      </w:r>
      <w:r>
        <w:rPr>
          <w:rFonts w:hint="eastAsia" w:cs="Arial"/>
          <w:b/>
          <w:bCs/>
          <w:sz w:val="24"/>
          <w:szCs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bookmarkStart w:id="4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0020</w:t>
            </w:r>
            <w:bookmarkEnd w:id="4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E1AP on SCG (de)activation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Lenovo,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highlight w:val="none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Two corrections are needed for SCG (de)activation feature in E1AP.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Two codepoints are introduced for the </w:t>
            </w:r>
            <w:r>
              <w:rPr>
                <w:rFonts w:hint="eastAsia"/>
                <w:i/>
                <w:iCs/>
                <w:lang w:val="en-US" w:eastAsia="zh-CN"/>
              </w:rPr>
              <w:t>SCG Activation Status</w:t>
            </w:r>
            <w:r>
              <w:rPr>
                <w:rFonts w:hint="eastAsia"/>
                <w:lang w:val="en-US" w:eastAsia="zh-CN"/>
              </w:rPr>
              <w:t xml:space="preserve"> IE to indicate if the SCG is activated or deactivated. However, </w:t>
            </w:r>
            <w:bookmarkStart w:id="1" w:name="OLE_LINK1"/>
            <w:r>
              <w:rPr>
                <w:rFonts w:hint="eastAsia"/>
                <w:lang w:val="en-US" w:eastAsia="zh-CN"/>
              </w:rPr>
              <w:t>it is not clear whether CU-UP can initiate the failure procedure in case it cannot follow the SCG deactivation status</w:t>
            </w:r>
            <w:bookmarkEnd w:id="1"/>
            <w:r>
              <w:rPr>
                <w:rFonts w:hint="eastAsia"/>
                <w:lang w:val="en-US" w:eastAsia="zh-CN"/>
              </w:rPr>
              <w:t xml:space="preserve"> in 8.3.1.3.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9.3.1.105, the semantics description of the </w:t>
            </w:r>
            <w:r>
              <w:rPr>
                <w:rFonts w:hint="eastAsia"/>
                <w:i/>
                <w:iCs/>
                <w:lang w:val="en-US" w:eastAsia="zh-CN"/>
              </w:rPr>
              <w:t>SCG Activation Status</w:t>
            </w:r>
            <w:r>
              <w:rPr>
                <w:rFonts w:hint="eastAsia"/>
                <w:lang w:val="en-US" w:eastAsia="zh-CN"/>
              </w:rPr>
              <w:t xml:space="preserve"> IE is redundant and not aligned with the other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In 8.3.1.3, clarify that CU-UP can also initiate the failure procedure in case it cannot follow the SCG deactivation status.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In 9.3.1.105, remove the semantics description to keep align with the other specifications.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  <w:p>
            <w:pPr>
              <w:pStyle w:val="83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It is not clear whether CU-UP can initiate the failure procedure in case it cannot follow the SCG deactivation status.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E1AP is not aligned with the other specifications for the SCG (de)activation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8.3.1.3, 9.3.1.105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5"/>
      </w:pPr>
      <w:bookmarkStart w:id="2" w:name="_Toc88657102"/>
      <w:bookmarkStart w:id="3" w:name="_Toc88656043"/>
      <w:r>
        <w:t>8.3.1.3</w:t>
      </w:r>
      <w:r>
        <w:tab/>
      </w:r>
      <w:r>
        <w:t>Unsuccessful Operation</w:t>
      </w:r>
      <w:bookmarkEnd w:id="2"/>
      <w:bookmarkEnd w:id="3"/>
    </w:p>
    <w:p>
      <w:pPr>
        <w:pStyle w:val="57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>
      <w:pPr>
        <w:rPr>
          <w:b/>
          <w:color w:val="0070C0"/>
          <w:sz w:val="22"/>
          <w:szCs w:val="22"/>
        </w:rPr>
      </w:pPr>
      <w:r>
        <w:rPr>
          <w:rFonts w:eastAsia="Yu Mincho"/>
        </w:rPr>
        <w:t xml:space="preserve">If the gNB-CU-UP cannot establish the requested bearer context, </w:t>
      </w:r>
      <w:r>
        <w:t>or cannot even establish one bearer, or cannot treat SCG with the indicated activat</w:t>
      </w:r>
      <w:del w:id="0" w:author="ZTE" w:date="2022-04-20T18:01:35Z">
        <w:r>
          <w:rPr>
            <w:rFonts w:hint="default"/>
            <w:lang w:val="en-US"/>
          </w:rPr>
          <w:delText>ion</w:delText>
        </w:r>
      </w:del>
      <w:ins w:id="1" w:author="ZTE" w:date="2022-04-20T18:01:35Z">
        <w:r>
          <w:rPr>
            <w:rFonts w:hint="eastAsia"/>
            <w:lang w:val="en-US" w:eastAsia="zh-CN"/>
          </w:rPr>
          <w:t>ed</w:t>
        </w:r>
      </w:ins>
      <w:r>
        <w:t xml:space="preserve"> </w:t>
      </w:r>
      <w:ins w:id="2" w:author="ZTE" w:date="2022-04-17T13:42:19Z">
        <w:r>
          <w:rPr>
            <w:rFonts w:hint="eastAsia"/>
            <w:lang w:val="en-US" w:eastAsia="zh-CN"/>
          </w:rPr>
          <w:t xml:space="preserve">or </w:t>
        </w:r>
      </w:ins>
      <w:ins w:id="3" w:author="ZTE" w:date="2022-04-17T13:42:21Z">
        <w:r>
          <w:rPr>
            <w:rFonts w:hint="eastAsia"/>
            <w:lang w:val="en-US" w:eastAsia="zh-CN"/>
          </w:rPr>
          <w:t>dea</w:t>
        </w:r>
      </w:ins>
      <w:ins w:id="4" w:author="ZTE" w:date="2022-04-17T13:42:22Z">
        <w:r>
          <w:rPr>
            <w:rFonts w:hint="eastAsia"/>
            <w:lang w:val="en-US" w:eastAsia="zh-CN"/>
          </w:rPr>
          <w:t>cti</w:t>
        </w:r>
      </w:ins>
      <w:ins w:id="5" w:author="ZTE" w:date="2022-04-17T13:42:23Z">
        <w:r>
          <w:rPr>
            <w:rFonts w:hint="eastAsia"/>
            <w:lang w:val="en-US" w:eastAsia="zh-CN"/>
          </w:rPr>
          <w:t>vat</w:t>
        </w:r>
      </w:ins>
      <w:ins w:id="6" w:author="ZTE" w:date="2022-04-20T18:01:37Z">
        <w:r>
          <w:rPr>
            <w:rFonts w:hint="eastAsia"/>
            <w:lang w:val="en-US" w:eastAsia="zh-CN"/>
          </w:rPr>
          <w:t>e</w:t>
        </w:r>
      </w:ins>
      <w:ins w:id="7" w:author="ZTE" w:date="2022-04-20T18:01:38Z">
        <w:r>
          <w:rPr>
            <w:rFonts w:hint="eastAsia"/>
            <w:lang w:val="en-US" w:eastAsia="zh-CN"/>
          </w:rPr>
          <w:t>d</w:t>
        </w:r>
      </w:ins>
      <w:ins w:id="8" w:author="ZTE" w:date="2022-04-17T13:42:23Z">
        <w:r>
          <w:rPr>
            <w:rFonts w:hint="eastAsia"/>
            <w:lang w:val="en-US" w:eastAsia="zh-CN"/>
          </w:rPr>
          <w:t xml:space="preserve"> </w:t>
        </w:r>
      </w:ins>
      <w:r>
        <w:t xml:space="preserve">status it shall consider the procedure as failed and </w:t>
      </w:r>
      <w:r>
        <w:rPr>
          <w:rFonts w:eastAsia="Yu Mincho"/>
        </w:rPr>
        <w:t>respond with a BEARER CONTEXT SETUP FAILURE message and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>
      <w:pPr>
        <w:pStyle w:val="5"/>
      </w:pPr>
      <w:r>
        <w:t>9.3.1.104</w:t>
      </w:r>
      <w:r>
        <w:tab/>
      </w:r>
      <w:r>
        <w:t xml:space="preserve">UDC Parameters </w:t>
      </w:r>
    </w:p>
    <w:p>
      <w:r>
        <w:t>This IE carries the UDC parameters for uplink data compression.</w:t>
      </w:r>
    </w:p>
    <w:tbl>
      <w:tblPr>
        <w:tblStyle w:val="43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863"/>
        <w:gridCol w:w="1701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Buffer Size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(kbyte2, kbyte4, kbyte8,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buffer size applied for </w:t>
            </w:r>
            <w:r>
              <w:rPr>
                <w:rFonts w:cs="Arial"/>
                <w:bCs/>
                <w:szCs w:val="18"/>
                <w:lang w:eastAsia="zh-CN"/>
              </w:rPr>
              <w:t>UDC</w:t>
            </w:r>
            <w:r>
              <w:rPr>
                <w:rFonts w:cs="Arial"/>
                <w:szCs w:val="18"/>
                <w:lang w:eastAsia="ja-JP"/>
              </w:rPr>
              <w:t xml:space="preserve">. For more information see </w:t>
            </w:r>
            <w:r>
              <w:rPr>
                <w:rFonts w:cs="Arial"/>
                <w:i/>
                <w:szCs w:val="18"/>
                <w:lang w:eastAsia="ja-JP"/>
              </w:rPr>
              <w:t>PDCP-Config IE</w:t>
            </w:r>
            <w:r>
              <w:rPr>
                <w:rFonts w:cs="Arial"/>
                <w:szCs w:val="18"/>
                <w:lang w:eastAsia="ja-JP"/>
              </w:rPr>
              <w:t xml:space="preserve"> in TS 38.331 [10] for gNB or ng-eNB CP-UP separation, or in TS 36.331 [33] for eNB CP-UP separation.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Dictionary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(sip-SDP, operator,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hint="eastAsia"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>
              <w:rPr>
                <w:lang w:eastAsia="ja-JP"/>
              </w:rPr>
              <w:t xml:space="preserve">ndicates which pre-defined dictionary is used for UDC. For more information see </w:t>
            </w:r>
            <w:r>
              <w:rPr>
                <w:rFonts w:cs="Arial"/>
                <w:i/>
                <w:szCs w:val="18"/>
                <w:lang w:eastAsia="ja-JP"/>
              </w:rPr>
              <w:t>PDCP-Config IE</w:t>
            </w:r>
            <w:r>
              <w:rPr>
                <w:lang w:eastAsia="ja-JP"/>
              </w:rPr>
              <w:t xml:space="preserve"> in TS 38.331 [10] for gNB or ng-eNB CP-UP separation, or in TS 36.331 [33] for eNB CP-UP separation.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Continue UDC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(true,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hint="eastAsia" w:eastAsia="Yu Mincho"/>
                <w:lang w:eastAsia="ja-JP"/>
              </w:rPr>
            </w:pPr>
            <w:r>
              <w:rPr>
                <w:lang w:eastAsia="ja-JP"/>
              </w:rPr>
              <w:t xml:space="preserve">For more information see description of </w:t>
            </w:r>
            <w:r>
              <w:rPr>
                <w:rFonts w:cs="Arial"/>
                <w:i/>
                <w:szCs w:val="18"/>
              </w:rPr>
              <w:t>drb-ContinueUDC</w:t>
            </w:r>
            <w:r>
              <w:rPr>
                <w:lang w:eastAsia="ja-JP"/>
              </w:rPr>
              <w:t xml:space="preserve"> IE in TS 38.331 [10].</w:t>
            </w:r>
          </w:p>
        </w:tc>
      </w:tr>
    </w:tbl>
    <w:p>
      <w:pPr>
        <w:rPr>
          <w:rFonts w:eastAsia="Malgun Gothic"/>
          <w:b/>
          <w:color w:val="0070C0"/>
        </w:rPr>
      </w:pPr>
    </w:p>
    <w:p>
      <w:pPr>
        <w:pStyle w:val="5"/>
        <w:rPr>
          <w:lang w:eastAsia="zh-CN"/>
        </w:rPr>
      </w:pPr>
      <w:r>
        <w:rPr>
          <w:lang w:eastAsia="zh-CN"/>
        </w:rPr>
        <w:t>9</w:t>
      </w:r>
      <w:r>
        <w:rPr>
          <w:rFonts w:hint="eastAsia"/>
          <w:lang w:eastAsia="zh-CN"/>
        </w:rPr>
        <w:t>.3.1.</w:t>
      </w:r>
      <w:r>
        <w:rPr>
          <w:lang w:eastAsia="zh-CN"/>
        </w:rPr>
        <w:t>105</w:t>
      </w:r>
      <w:r>
        <w:rPr>
          <w:lang w:eastAsia="zh-CN"/>
        </w:rPr>
        <w:tab/>
      </w:r>
      <w:r>
        <w:rPr>
          <w:lang w:eastAsia="zh-CN"/>
        </w:rPr>
        <w:t>SCG Activation Status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SCG Activation Status </w:t>
      </w:r>
      <w:r>
        <w:rPr>
          <w:lang w:eastAsia="zh-CN"/>
        </w:rPr>
        <w:t>IE indicates the status of SCG resources.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1100"/>
        <w:gridCol w:w="1100"/>
        <w:gridCol w:w="19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IE/Group Name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Presence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Range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IE Type and Reference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SCG Activation Status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(SCG activated,  SCG deactivated, ...)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del w:id="9" w:author="ZTE" w:date="2022-04-13T11:19:25Z">
              <w:r>
                <w:rPr>
                  <w:lang w:eastAsia="zh-CN"/>
                </w:rPr>
                <w:delText>This IE indicates if the SCG is activated or deactivated.</w:delText>
              </w:r>
            </w:del>
          </w:p>
        </w:tc>
      </w:tr>
    </w:tbl>
    <w:p>
      <w:pPr>
        <w:rPr>
          <w:rFonts w:eastAsia="Malgun Gothic"/>
          <w:b/>
          <w:color w:val="0070C0"/>
        </w:rPr>
      </w:pPr>
    </w:p>
    <w:p>
      <w:pPr>
        <w:pStyle w:val="5"/>
      </w:pPr>
      <w:r>
        <w:t>9.3.1.106</w:t>
      </w:r>
      <w:r>
        <w:tab/>
      </w:r>
      <w:r>
        <w:t>gNB-CU-CP MBS E1AP ID</w:t>
      </w:r>
    </w:p>
    <w:p>
      <w:r>
        <w:t>The gNB-CU-CP UE E1AP ID uniquely identifies the MBS association over the E1 interface within the gNB-CU-CP.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gNB-CU-CP MBS E1AP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INTEGER (0 .. 2</w:t>
            </w:r>
            <w:r>
              <w:rPr>
                <w:vertAlign w:val="superscript"/>
                <w:lang w:eastAsia="ja-JP"/>
              </w:rPr>
              <w:t xml:space="preserve">16 </w:t>
            </w:r>
            <w:r>
              <w:rPr>
                <w:lang w:eastAsia="ja-JP"/>
              </w:rPr>
              <w:t>-1)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</w:tr>
    </w:tbl>
    <w:p/>
    <w:p>
      <w:pPr>
        <w:rPr>
          <w:b/>
          <w:i/>
          <w:color w:val="0070C0"/>
          <w:sz w:val="22"/>
          <w:highlight w:val="yellow"/>
          <w:lang w:eastAsia="zh-CN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82AEC"/>
    <w:multiLevelType w:val="multilevel"/>
    <w:tmpl w:val="34282AEC"/>
    <w:lvl w:ilvl="0" w:tentative="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C5B7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05EB9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8D30CB"/>
    <w:rsid w:val="01A96B68"/>
    <w:rsid w:val="03B83863"/>
    <w:rsid w:val="048F7EE0"/>
    <w:rsid w:val="053E46A4"/>
    <w:rsid w:val="066364D1"/>
    <w:rsid w:val="079122C6"/>
    <w:rsid w:val="07ED3791"/>
    <w:rsid w:val="088411E0"/>
    <w:rsid w:val="08CB6C28"/>
    <w:rsid w:val="08D04A0B"/>
    <w:rsid w:val="09F85154"/>
    <w:rsid w:val="0A025EB1"/>
    <w:rsid w:val="0A146E9F"/>
    <w:rsid w:val="0A2E2150"/>
    <w:rsid w:val="0A5D734C"/>
    <w:rsid w:val="0A6F0899"/>
    <w:rsid w:val="0AC22688"/>
    <w:rsid w:val="0B7B1013"/>
    <w:rsid w:val="0BF7707E"/>
    <w:rsid w:val="0C5111DD"/>
    <w:rsid w:val="0CA4085B"/>
    <w:rsid w:val="0CD163EE"/>
    <w:rsid w:val="0D732564"/>
    <w:rsid w:val="0DD94AD5"/>
    <w:rsid w:val="0E6941D0"/>
    <w:rsid w:val="0F8F0503"/>
    <w:rsid w:val="114A265F"/>
    <w:rsid w:val="11D5753D"/>
    <w:rsid w:val="1385608B"/>
    <w:rsid w:val="14F36E74"/>
    <w:rsid w:val="15267A47"/>
    <w:rsid w:val="163E3464"/>
    <w:rsid w:val="16643F68"/>
    <w:rsid w:val="167543AB"/>
    <w:rsid w:val="175968B9"/>
    <w:rsid w:val="17A937F5"/>
    <w:rsid w:val="191C54F9"/>
    <w:rsid w:val="1984771E"/>
    <w:rsid w:val="19937977"/>
    <w:rsid w:val="1B1B1C9D"/>
    <w:rsid w:val="1B476506"/>
    <w:rsid w:val="1C7B6489"/>
    <w:rsid w:val="1FD23647"/>
    <w:rsid w:val="1FD7630B"/>
    <w:rsid w:val="20126DBA"/>
    <w:rsid w:val="20265735"/>
    <w:rsid w:val="224276A2"/>
    <w:rsid w:val="22A126E0"/>
    <w:rsid w:val="245367DB"/>
    <w:rsid w:val="24750120"/>
    <w:rsid w:val="24DA6740"/>
    <w:rsid w:val="2518274E"/>
    <w:rsid w:val="25F11759"/>
    <w:rsid w:val="25FF68CA"/>
    <w:rsid w:val="26C65CF8"/>
    <w:rsid w:val="26D16E48"/>
    <w:rsid w:val="27F34597"/>
    <w:rsid w:val="288A55E0"/>
    <w:rsid w:val="28D463A0"/>
    <w:rsid w:val="28E1377E"/>
    <w:rsid w:val="29731758"/>
    <w:rsid w:val="29947D2D"/>
    <w:rsid w:val="29BB0526"/>
    <w:rsid w:val="2A033FDA"/>
    <w:rsid w:val="2A357344"/>
    <w:rsid w:val="2B1F2641"/>
    <w:rsid w:val="2C9932F3"/>
    <w:rsid w:val="2CFA3FF5"/>
    <w:rsid w:val="2DBC1D59"/>
    <w:rsid w:val="2E5808E2"/>
    <w:rsid w:val="30273F47"/>
    <w:rsid w:val="30296BF1"/>
    <w:rsid w:val="30956107"/>
    <w:rsid w:val="315011CE"/>
    <w:rsid w:val="31A70AA5"/>
    <w:rsid w:val="31F269B0"/>
    <w:rsid w:val="32BC758B"/>
    <w:rsid w:val="33982F97"/>
    <w:rsid w:val="34372DC8"/>
    <w:rsid w:val="34455886"/>
    <w:rsid w:val="344D78E6"/>
    <w:rsid w:val="346128EA"/>
    <w:rsid w:val="34686472"/>
    <w:rsid w:val="349B2A98"/>
    <w:rsid w:val="357D56C3"/>
    <w:rsid w:val="36E85888"/>
    <w:rsid w:val="374E62CA"/>
    <w:rsid w:val="390F3FE1"/>
    <w:rsid w:val="398E16FE"/>
    <w:rsid w:val="3A5A5C55"/>
    <w:rsid w:val="3A937F1C"/>
    <w:rsid w:val="3B150097"/>
    <w:rsid w:val="3D9A11CD"/>
    <w:rsid w:val="3DB47A04"/>
    <w:rsid w:val="3E156F09"/>
    <w:rsid w:val="3EAF111C"/>
    <w:rsid w:val="3FA22EDA"/>
    <w:rsid w:val="4196029E"/>
    <w:rsid w:val="41BB55B1"/>
    <w:rsid w:val="41BC4CBF"/>
    <w:rsid w:val="421C4A63"/>
    <w:rsid w:val="42206FDE"/>
    <w:rsid w:val="42A45B21"/>
    <w:rsid w:val="435939EB"/>
    <w:rsid w:val="44985130"/>
    <w:rsid w:val="454E5331"/>
    <w:rsid w:val="45980202"/>
    <w:rsid w:val="45A37191"/>
    <w:rsid w:val="45FC1684"/>
    <w:rsid w:val="46EA402A"/>
    <w:rsid w:val="474424E8"/>
    <w:rsid w:val="47706CD0"/>
    <w:rsid w:val="4778767F"/>
    <w:rsid w:val="477B7E71"/>
    <w:rsid w:val="48106A05"/>
    <w:rsid w:val="481A7A91"/>
    <w:rsid w:val="48D423E0"/>
    <w:rsid w:val="495A4D87"/>
    <w:rsid w:val="49912CD7"/>
    <w:rsid w:val="49C178A0"/>
    <w:rsid w:val="4A3E07EA"/>
    <w:rsid w:val="4AA02453"/>
    <w:rsid w:val="4AD86743"/>
    <w:rsid w:val="4B73446A"/>
    <w:rsid w:val="4BA738E0"/>
    <w:rsid w:val="4C2924CC"/>
    <w:rsid w:val="4C707CAC"/>
    <w:rsid w:val="4C96282E"/>
    <w:rsid w:val="4D177314"/>
    <w:rsid w:val="4D4D3F9D"/>
    <w:rsid w:val="4DBE4E87"/>
    <w:rsid w:val="4DC90BD4"/>
    <w:rsid w:val="4F4F7A71"/>
    <w:rsid w:val="501B223A"/>
    <w:rsid w:val="50AC78E9"/>
    <w:rsid w:val="512B7DFC"/>
    <w:rsid w:val="51472CAF"/>
    <w:rsid w:val="51C42A2A"/>
    <w:rsid w:val="51D1214C"/>
    <w:rsid w:val="529A489B"/>
    <w:rsid w:val="52AC0BBC"/>
    <w:rsid w:val="52AD4916"/>
    <w:rsid w:val="54DC1C9C"/>
    <w:rsid w:val="55007C43"/>
    <w:rsid w:val="55893F41"/>
    <w:rsid w:val="5590569A"/>
    <w:rsid w:val="561F0623"/>
    <w:rsid w:val="5698084D"/>
    <w:rsid w:val="56994D5A"/>
    <w:rsid w:val="56B172D4"/>
    <w:rsid w:val="56BA466B"/>
    <w:rsid w:val="57040F04"/>
    <w:rsid w:val="581B5859"/>
    <w:rsid w:val="58F1764F"/>
    <w:rsid w:val="59937309"/>
    <w:rsid w:val="5A186CC8"/>
    <w:rsid w:val="5AB263D5"/>
    <w:rsid w:val="5ADC6060"/>
    <w:rsid w:val="5AE66DAB"/>
    <w:rsid w:val="5B225E64"/>
    <w:rsid w:val="5E5D3051"/>
    <w:rsid w:val="5F2856D1"/>
    <w:rsid w:val="5F70302E"/>
    <w:rsid w:val="5FAC2682"/>
    <w:rsid w:val="60564F2D"/>
    <w:rsid w:val="617D7D9B"/>
    <w:rsid w:val="6189760E"/>
    <w:rsid w:val="61A252E4"/>
    <w:rsid w:val="630B021F"/>
    <w:rsid w:val="633A2341"/>
    <w:rsid w:val="63594351"/>
    <w:rsid w:val="63826D91"/>
    <w:rsid w:val="65500296"/>
    <w:rsid w:val="66342F54"/>
    <w:rsid w:val="66C277A2"/>
    <w:rsid w:val="66FB1A5A"/>
    <w:rsid w:val="68A05375"/>
    <w:rsid w:val="68A450AB"/>
    <w:rsid w:val="68F510A9"/>
    <w:rsid w:val="69092B4E"/>
    <w:rsid w:val="699C49FD"/>
    <w:rsid w:val="69C87ECE"/>
    <w:rsid w:val="69D81BBC"/>
    <w:rsid w:val="6A6A760A"/>
    <w:rsid w:val="6BEE28AB"/>
    <w:rsid w:val="6C2D05AC"/>
    <w:rsid w:val="6D66290A"/>
    <w:rsid w:val="6DF154A8"/>
    <w:rsid w:val="6E030C94"/>
    <w:rsid w:val="6FA84158"/>
    <w:rsid w:val="6FB16B51"/>
    <w:rsid w:val="6FD36D04"/>
    <w:rsid w:val="70123108"/>
    <w:rsid w:val="70DE31C3"/>
    <w:rsid w:val="71BB26AF"/>
    <w:rsid w:val="721819A5"/>
    <w:rsid w:val="734C3476"/>
    <w:rsid w:val="741F1719"/>
    <w:rsid w:val="747C0A40"/>
    <w:rsid w:val="76F5770B"/>
    <w:rsid w:val="76FA3860"/>
    <w:rsid w:val="77356475"/>
    <w:rsid w:val="77E52B24"/>
    <w:rsid w:val="786340C5"/>
    <w:rsid w:val="795A0461"/>
    <w:rsid w:val="79F72956"/>
    <w:rsid w:val="7A4858FD"/>
    <w:rsid w:val="7AB07902"/>
    <w:rsid w:val="7B2214F4"/>
    <w:rsid w:val="7B307D4B"/>
    <w:rsid w:val="7B853607"/>
    <w:rsid w:val="7BFA4418"/>
    <w:rsid w:val="7CFC4036"/>
    <w:rsid w:val="7D5003E5"/>
    <w:rsid w:val="7DF7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qFormat/>
    <w:uiPriority w:val="0"/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TF Zchn"/>
    <w:qFormat/>
    <w:uiPriority w:val="0"/>
    <w:rPr>
      <w:rFonts w:ascii="Arial" w:hAnsi="Arial"/>
      <w:b/>
      <w:lang w:eastAsia="en-US"/>
    </w:rPr>
  </w:style>
  <w:style w:type="character" w:customStyle="1" w:styleId="121">
    <w:name w:val="msoins"/>
    <w:qFormat/>
    <w:uiPriority w:val="0"/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正文文本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ko-KR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1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2022-04-26T03:42:23Z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